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FAEEB" w14:textId="77777777" w:rsidR="00675ABC" w:rsidRPr="00675ABC" w:rsidRDefault="00675ABC" w:rsidP="00675ABC">
      <w:pPr>
        <w:jc w:val="center"/>
        <w:rPr>
          <w:rFonts w:ascii="Times New Roman" w:hAnsi="Times New Roman" w:cs="Times New Roman"/>
          <w:b/>
          <w:bCs/>
        </w:rPr>
      </w:pPr>
      <w:r w:rsidRPr="00675ABC">
        <w:rPr>
          <w:rFonts w:ascii="Times New Roman" w:hAnsi="Times New Roman" w:cs="Times New Roman"/>
          <w:b/>
          <w:bCs/>
        </w:rPr>
        <w:t>AGREEMENT AUTHORIZING OPERATION OF A NURSING CARE FACILITY WITHIN PAYSON CITY</w:t>
      </w:r>
    </w:p>
    <w:p w14:paraId="10265B98" w14:textId="77777777" w:rsidR="00675ABC" w:rsidRPr="00675ABC" w:rsidRDefault="00675ABC" w:rsidP="00675ABC">
      <w:pPr>
        <w:jc w:val="center"/>
        <w:rPr>
          <w:rFonts w:ascii="Times New Roman" w:hAnsi="Times New Roman" w:cs="Times New Roman"/>
        </w:rPr>
      </w:pPr>
      <w:r w:rsidRPr="00675ABC">
        <w:rPr>
          <w:rFonts w:ascii="Times New Roman" w:hAnsi="Times New Roman" w:cs="Times New Roman"/>
          <w:b/>
          <w:bCs/>
        </w:rPr>
        <w:t>(Utah Code §10</w:t>
      </w:r>
      <w:r w:rsidRPr="00675ABC">
        <w:rPr>
          <w:rFonts w:ascii="Times New Roman" w:hAnsi="Times New Roman" w:cs="Times New Roman"/>
          <w:b/>
          <w:bCs/>
        </w:rPr>
        <w:noBreakHyphen/>
        <w:t>8</w:t>
      </w:r>
      <w:r w:rsidRPr="00675ABC">
        <w:rPr>
          <w:rFonts w:ascii="Times New Roman" w:hAnsi="Times New Roman" w:cs="Times New Roman"/>
          <w:b/>
          <w:bCs/>
        </w:rPr>
        <w:noBreakHyphen/>
        <w:t>90 Compliance Agreement)</w:t>
      </w:r>
    </w:p>
    <w:p w14:paraId="2A949130" w14:textId="25774221" w:rsidR="00675ABC" w:rsidRPr="00675ABC" w:rsidRDefault="00675ABC" w:rsidP="00675ABC">
      <w:pPr>
        <w:jc w:val="both"/>
        <w:rPr>
          <w:rFonts w:ascii="Times New Roman" w:hAnsi="Times New Roman" w:cs="Times New Roman"/>
        </w:rPr>
      </w:pPr>
      <w:r w:rsidRPr="00675ABC">
        <w:rPr>
          <w:rFonts w:ascii="Times New Roman" w:hAnsi="Times New Roman" w:cs="Times New Roman"/>
        </w:rPr>
        <w:t xml:space="preserve">This </w:t>
      </w:r>
      <w:r w:rsidRPr="00675ABC">
        <w:rPr>
          <w:rFonts w:ascii="Times New Roman" w:hAnsi="Times New Roman" w:cs="Times New Roman"/>
          <w:b/>
          <w:bCs/>
        </w:rPr>
        <w:t>Agreement</w:t>
      </w:r>
      <w:r w:rsidRPr="00675ABC">
        <w:rPr>
          <w:rFonts w:ascii="Times New Roman" w:hAnsi="Times New Roman" w:cs="Times New Roman"/>
        </w:rPr>
        <w:t xml:space="preserve"> (“Agreement”) is entered into as of the ___ day of __________, 2026, by and between </w:t>
      </w:r>
      <w:r w:rsidRPr="00675ABC">
        <w:rPr>
          <w:rFonts w:ascii="Times New Roman" w:hAnsi="Times New Roman" w:cs="Times New Roman"/>
          <w:b/>
          <w:bCs/>
        </w:rPr>
        <w:t>Payson City</w:t>
      </w:r>
      <w:r w:rsidRPr="00675ABC">
        <w:rPr>
          <w:rFonts w:ascii="Times New Roman" w:hAnsi="Times New Roman" w:cs="Times New Roman"/>
        </w:rPr>
        <w:t xml:space="preserve">, a Utah municipal corporation (“City”), and </w:t>
      </w:r>
      <w:r w:rsidRPr="00675ABC">
        <w:rPr>
          <w:rFonts w:ascii="Times New Roman" w:hAnsi="Times New Roman" w:cs="Times New Roman"/>
          <w:b/>
          <w:bCs/>
        </w:rPr>
        <w:t>Beaver Valley Hospital</w:t>
      </w:r>
      <w:r w:rsidRPr="00675ABC">
        <w:rPr>
          <w:rFonts w:ascii="Times New Roman" w:hAnsi="Times New Roman" w:cs="Times New Roman"/>
        </w:rPr>
        <w:t xml:space="preserve">, a Utah municipal hospital </w:t>
      </w:r>
      <w:r w:rsidR="00335468">
        <w:rPr>
          <w:rFonts w:ascii="Times New Roman" w:hAnsi="Times New Roman" w:cs="Times New Roman"/>
        </w:rPr>
        <w:t>and component unit of</w:t>
      </w:r>
      <w:r w:rsidRPr="00675ABC">
        <w:rPr>
          <w:rFonts w:ascii="Times New Roman" w:hAnsi="Times New Roman" w:cs="Times New Roman"/>
        </w:rPr>
        <w:t xml:space="preserve"> Beaver City (“Hospital”). </w:t>
      </w:r>
      <w:r w:rsidR="00120F02" w:rsidRPr="00266DDC">
        <w:rPr>
          <w:rFonts w:ascii="Times New Roman" w:hAnsi="Times New Roman" w:cs="Times New Roman"/>
          <w:b/>
          <w:bCs/>
        </w:rPr>
        <w:t>DEJ Payson Operating</w:t>
      </w:r>
      <w:r w:rsidR="00120F02">
        <w:rPr>
          <w:rFonts w:ascii="Times New Roman" w:hAnsi="Times New Roman" w:cs="Times New Roman"/>
          <w:b/>
          <w:bCs/>
        </w:rPr>
        <w:t>,</w:t>
      </w:r>
      <w:r w:rsidR="00120F02" w:rsidRPr="00266DDC">
        <w:rPr>
          <w:rFonts w:ascii="Times New Roman" w:hAnsi="Times New Roman" w:cs="Times New Roman"/>
          <w:b/>
          <w:bCs/>
        </w:rPr>
        <w:t xml:space="preserve"> LLC</w:t>
      </w:r>
      <w:r w:rsidR="00120F02">
        <w:rPr>
          <w:rFonts w:ascii="Times New Roman" w:hAnsi="Times New Roman" w:cs="Times New Roman"/>
        </w:rPr>
        <w:t xml:space="preserve"> (</w:t>
      </w:r>
      <w:r w:rsidRPr="00675ABC">
        <w:rPr>
          <w:rFonts w:ascii="Times New Roman" w:hAnsi="Times New Roman" w:cs="Times New Roman"/>
          <w:b/>
          <w:bCs/>
        </w:rPr>
        <w:t>Rocky Mountain Care – Maple Dell</w:t>
      </w:r>
      <w:r w:rsidR="00120F02">
        <w:rPr>
          <w:rFonts w:ascii="Times New Roman" w:hAnsi="Times New Roman" w:cs="Times New Roman"/>
          <w:b/>
          <w:bCs/>
        </w:rPr>
        <w:t>)</w:t>
      </w:r>
      <w:r w:rsidRPr="00675ABC">
        <w:rPr>
          <w:rFonts w:ascii="Times New Roman" w:hAnsi="Times New Roman" w:cs="Times New Roman"/>
        </w:rPr>
        <w:t xml:space="preserve">, a Utah skilled nursing facility </w:t>
      </w:r>
      <w:r w:rsidR="00335468">
        <w:rPr>
          <w:rFonts w:ascii="Times New Roman" w:hAnsi="Times New Roman" w:cs="Times New Roman"/>
        </w:rPr>
        <w:t>manager</w:t>
      </w:r>
      <w:r w:rsidRPr="00675ABC">
        <w:rPr>
          <w:rFonts w:ascii="Times New Roman" w:hAnsi="Times New Roman" w:cs="Times New Roman"/>
        </w:rPr>
        <w:t xml:space="preserve"> (“</w:t>
      </w:r>
      <w:r w:rsidR="00335468">
        <w:rPr>
          <w:rFonts w:ascii="Times New Roman" w:hAnsi="Times New Roman" w:cs="Times New Roman"/>
        </w:rPr>
        <w:t>Manager</w:t>
      </w:r>
      <w:r w:rsidRPr="00675ABC">
        <w:rPr>
          <w:rFonts w:ascii="Times New Roman" w:hAnsi="Times New Roman" w:cs="Times New Roman"/>
        </w:rPr>
        <w:t>”), executes this Agreement for the limited purposes described herein.</w:t>
      </w:r>
    </w:p>
    <w:p w14:paraId="2092B668" w14:textId="7EEE717C" w:rsidR="00675ABC" w:rsidRPr="00675ABC" w:rsidRDefault="00675ABC" w:rsidP="00675ABC">
      <w:pPr>
        <w:jc w:val="both"/>
        <w:rPr>
          <w:rFonts w:ascii="Times New Roman" w:hAnsi="Times New Roman" w:cs="Times New Roman"/>
          <w:b/>
          <w:bCs/>
        </w:rPr>
      </w:pPr>
      <w:r w:rsidRPr="00675ABC">
        <w:rPr>
          <w:rFonts w:ascii="Times New Roman" w:hAnsi="Times New Roman" w:cs="Times New Roman"/>
          <w:b/>
          <w:bCs/>
        </w:rPr>
        <w:t>1. Purpose and Statutory Authority</w:t>
      </w:r>
      <w:r>
        <w:rPr>
          <w:rFonts w:ascii="Times New Roman" w:hAnsi="Times New Roman" w:cs="Times New Roman"/>
          <w:b/>
          <w:bCs/>
        </w:rPr>
        <w:t>.</w:t>
      </w:r>
    </w:p>
    <w:p w14:paraId="376C70B3" w14:textId="77777777" w:rsidR="00675ABC" w:rsidRPr="00675ABC" w:rsidRDefault="00675ABC" w:rsidP="00675ABC">
      <w:pPr>
        <w:jc w:val="both"/>
        <w:rPr>
          <w:rFonts w:ascii="Times New Roman" w:hAnsi="Times New Roman" w:cs="Times New Roman"/>
        </w:rPr>
      </w:pPr>
      <w:r w:rsidRPr="00675ABC">
        <w:rPr>
          <w:rFonts w:ascii="Times New Roman" w:hAnsi="Times New Roman" w:cs="Times New Roman"/>
        </w:rPr>
        <w:t xml:space="preserve">1.1 </w:t>
      </w:r>
      <w:r w:rsidRPr="00675ABC">
        <w:rPr>
          <w:rFonts w:ascii="Times New Roman" w:hAnsi="Times New Roman" w:cs="Times New Roman"/>
          <w:b/>
          <w:bCs/>
        </w:rPr>
        <w:t>Purpose.</w:t>
      </w:r>
      <w:r w:rsidRPr="00675ABC">
        <w:rPr>
          <w:rFonts w:ascii="Times New Roman" w:hAnsi="Times New Roman" w:cs="Times New Roman"/>
        </w:rPr>
        <w:t xml:space="preserve"> The purpose of this Agreement is to satisfy the requirements of Utah Code §10</w:t>
      </w:r>
      <w:r w:rsidRPr="00675ABC">
        <w:rPr>
          <w:rFonts w:ascii="Times New Roman" w:hAnsi="Times New Roman" w:cs="Times New Roman"/>
        </w:rPr>
        <w:noBreakHyphen/>
        <w:t>8</w:t>
      </w:r>
      <w:r w:rsidRPr="00675ABC">
        <w:rPr>
          <w:rFonts w:ascii="Times New Roman" w:hAnsi="Times New Roman" w:cs="Times New Roman"/>
        </w:rPr>
        <w:noBreakHyphen/>
        <w:t>90(2), which requires a city to enter into a contract authorizing a municipal hospital to operate a nursing care facility within the city’s jurisdiction when the hospital uses an intergovernmental transfer under the Medicaid Upper Payment Limit (UPL) program.</w:t>
      </w:r>
    </w:p>
    <w:p w14:paraId="562C505A" w14:textId="77777777" w:rsidR="00675ABC" w:rsidRPr="00675ABC" w:rsidRDefault="00675ABC" w:rsidP="00675ABC">
      <w:pPr>
        <w:jc w:val="both"/>
        <w:rPr>
          <w:rFonts w:ascii="Times New Roman" w:hAnsi="Times New Roman" w:cs="Times New Roman"/>
        </w:rPr>
      </w:pPr>
      <w:r w:rsidRPr="00675ABC">
        <w:rPr>
          <w:rFonts w:ascii="Times New Roman" w:hAnsi="Times New Roman" w:cs="Times New Roman"/>
        </w:rPr>
        <w:t xml:space="preserve">1.2 </w:t>
      </w:r>
      <w:r w:rsidRPr="00675ABC">
        <w:rPr>
          <w:rFonts w:ascii="Times New Roman" w:hAnsi="Times New Roman" w:cs="Times New Roman"/>
          <w:b/>
          <w:bCs/>
        </w:rPr>
        <w:t>Authority.</w:t>
      </w:r>
      <w:r w:rsidRPr="00675ABC">
        <w:rPr>
          <w:rFonts w:ascii="Times New Roman" w:hAnsi="Times New Roman" w:cs="Times New Roman"/>
        </w:rPr>
        <w:t xml:space="preserve"> This Agreement is entered into pursuant to Utah Code §10</w:t>
      </w:r>
      <w:r w:rsidRPr="00675ABC">
        <w:rPr>
          <w:rFonts w:ascii="Times New Roman" w:hAnsi="Times New Roman" w:cs="Times New Roman"/>
        </w:rPr>
        <w:noBreakHyphen/>
        <w:t>8</w:t>
      </w:r>
      <w:r w:rsidRPr="00675ABC">
        <w:rPr>
          <w:rFonts w:ascii="Times New Roman" w:hAnsi="Times New Roman" w:cs="Times New Roman"/>
        </w:rPr>
        <w:noBreakHyphen/>
        <w:t>90(2)(a), which permits a city to authorize a municipal hospital to operate a nursing care facility within its boundaries through “an agreement…or other contract.”</w:t>
      </w:r>
    </w:p>
    <w:p w14:paraId="7D1377EA" w14:textId="77777777" w:rsidR="00675ABC" w:rsidRPr="00675ABC" w:rsidRDefault="00675ABC" w:rsidP="00675ABC">
      <w:pPr>
        <w:jc w:val="both"/>
        <w:rPr>
          <w:rFonts w:ascii="Times New Roman" w:hAnsi="Times New Roman" w:cs="Times New Roman"/>
          <w:b/>
          <w:bCs/>
        </w:rPr>
      </w:pPr>
      <w:r w:rsidRPr="00675ABC">
        <w:rPr>
          <w:rFonts w:ascii="Times New Roman" w:hAnsi="Times New Roman" w:cs="Times New Roman"/>
          <w:b/>
          <w:bCs/>
        </w:rPr>
        <w:t>2. Authorization to Operate</w:t>
      </w:r>
    </w:p>
    <w:p w14:paraId="6EEC496F" w14:textId="77777777" w:rsidR="00675ABC" w:rsidRPr="00675ABC" w:rsidRDefault="00675ABC" w:rsidP="00675ABC">
      <w:pPr>
        <w:jc w:val="both"/>
        <w:rPr>
          <w:rFonts w:ascii="Times New Roman" w:hAnsi="Times New Roman" w:cs="Times New Roman"/>
        </w:rPr>
      </w:pPr>
      <w:r w:rsidRPr="00675ABC">
        <w:rPr>
          <w:rFonts w:ascii="Times New Roman" w:hAnsi="Times New Roman" w:cs="Times New Roman"/>
        </w:rPr>
        <w:t xml:space="preserve">2.1 </w:t>
      </w:r>
      <w:r w:rsidRPr="00675ABC">
        <w:rPr>
          <w:rFonts w:ascii="Times New Roman" w:hAnsi="Times New Roman" w:cs="Times New Roman"/>
          <w:b/>
          <w:bCs/>
        </w:rPr>
        <w:t>City Authorization.</w:t>
      </w:r>
      <w:r w:rsidRPr="00675ABC">
        <w:rPr>
          <w:rFonts w:ascii="Times New Roman" w:hAnsi="Times New Roman" w:cs="Times New Roman"/>
        </w:rPr>
        <w:t xml:space="preserve"> Subject to the terms of this Agreement, the City hereby authorizes Hospital to hold the state-issued skilled nursing facility license for the facility known as Rocky Mountain Care – Maple Dell, located at 55 South Professional Way, Payson, Utah (“Facility”).</w:t>
      </w:r>
    </w:p>
    <w:p w14:paraId="79CA2A39" w14:textId="519DA441" w:rsidR="00675ABC" w:rsidRPr="00675ABC" w:rsidRDefault="00675ABC" w:rsidP="00675ABC">
      <w:pPr>
        <w:jc w:val="both"/>
        <w:rPr>
          <w:rFonts w:ascii="Times New Roman" w:hAnsi="Times New Roman" w:cs="Times New Roman"/>
        </w:rPr>
      </w:pPr>
      <w:r w:rsidRPr="00675ABC">
        <w:rPr>
          <w:rFonts w:ascii="Times New Roman" w:hAnsi="Times New Roman" w:cs="Times New Roman"/>
        </w:rPr>
        <w:t xml:space="preserve">2.2 </w:t>
      </w:r>
      <w:r w:rsidRPr="00675ABC">
        <w:rPr>
          <w:rFonts w:ascii="Times New Roman" w:hAnsi="Times New Roman" w:cs="Times New Roman"/>
          <w:b/>
          <w:bCs/>
        </w:rPr>
        <w:t>Operational Responsibility.</w:t>
      </w:r>
      <w:r w:rsidRPr="00675ABC">
        <w:rPr>
          <w:rFonts w:ascii="Times New Roman" w:hAnsi="Times New Roman" w:cs="Times New Roman"/>
        </w:rPr>
        <w:t xml:space="preserve"> Hospital shall be the licensed operator for purposes of state law. </w:t>
      </w:r>
      <w:r w:rsidR="00335468">
        <w:rPr>
          <w:rFonts w:ascii="Times New Roman" w:hAnsi="Times New Roman" w:cs="Times New Roman"/>
        </w:rPr>
        <w:t>Manager</w:t>
      </w:r>
      <w:r w:rsidRPr="00675ABC">
        <w:rPr>
          <w:rFonts w:ascii="Times New Roman" w:hAnsi="Times New Roman" w:cs="Times New Roman"/>
        </w:rPr>
        <w:t xml:space="preserve"> shall continue to perform all day</w:t>
      </w:r>
      <w:r w:rsidRPr="00675ABC">
        <w:rPr>
          <w:rFonts w:ascii="Times New Roman" w:hAnsi="Times New Roman" w:cs="Times New Roman"/>
        </w:rPr>
        <w:noBreakHyphen/>
        <w:t>to</w:t>
      </w:r>
      <w:r w:rsidRPr="00675ABC">
        <w:rPr>
          <w:rFonts w:ascii="Times New Roman" w:hAnsi="Times New Roman" w:cs="Times New Roman"/>
        </w:rPr>
        <w:noBreakHyphen/>
        <w:t>day management, staffing, administration, and resident care functions at the Facility.</w:t>
      </w:r>
    </w:p>
    <w:p w14:paraId="5BC2B322" w14:textId="77777777" w:rsidR="00675ABC" w:rsidRPr="00675ABC" w:rsidRDefault="00675ABC" w:rsidP="00675ABC">
      <w:pPr>
        <w:jc w:val="both"/>
        <w:rPr>
          <w:rFonts w:ascii="Times New Roman" w:hAnsi="Times New Roman" w:cs="Times New Roman"/>
        </w:rPr>
      </w:pPr>
      <w:r w:rsidRPr="00675ABC">
        <w:rPr>
          <w:rFonts w:ascii="Times New Roman" w:hAnsi="Times New Roman" w:cs="Times New Roman"/>
        </w:rPr>
        <w:t xml:space="preserve">2.3 </w:t>
      </w:r>
      <w:r w:rsidRPr="00675ABC">
        <w:rPr>
          <w:rFonts w:ascii="Times New Roman" w:hAnsi="Times New Roman" w:cs="Times New Roman"/>
          <w:b/>
          <w:bCs/>
        </w:rPr>
        <w:t>No Delegation of City Authority.</w:t>
      </w:r>
      <w:r w:rsidRPr="00675ABC">
        <w:rPr>
          <w:rFonts w:ascii="Times New Roman" w:hAnsi="Times New Roman" w:cs="Times New Roman"/>
        </w:rPr>
        <w:t xml:space="preserve"> Nothing in this Agreement delegates or transfers any governmental authority of the City. The City retains full regulatory and police powers.</w:t>
      </w:r>
    </w:p>
    <w:p w14:paraId="575F04E1" w14:textId="77777777" w:rsidR="00675ABC" w:rsidRPr="00675ABC" w:rsidRDefault="00675ABC" w:rsidP="00675ABC">
      <w:pPr>
        <w:rPr>
          <w:rFonts w:ascii="Times New Roman" w:hAnsi="Times New Roman" w:cs="Times New Roman"/>
          <w:b/>
          <w:bCs/>
        </w:rPr>
      </w:pPr>
      <w:r w:rsidRPr="00675ABC">
        <w:rPr>
          <w:rFonts w:ascii="Times New Roman" w:hAnsi="Times New Roman" w:cs="Times New Roman"/>
          <w:b/>
          <w:bCs/>
        </w:rPr>
        <w:t>3. Compliance with City Laws</w:t>
      </w:r>
    </w:p>
    <w:p w14:paraId="734B0A4C" w14:textId="77777777" w:rsidR="00675ABC" w:rsidRPr="00675ABC" w:rsidRDefault="00675ABC" w:rsidP="00675ABC">
      <w:pPr>
        <w:jc w:val="both"/>
        <w:rPr>
          <w:rFonts w:ascii="Times New Roman" w:hAnsi="Times New Roman" w:cs="Times New Roman"/>
        </w:rPr>
      </w:pPr>
      <w:r w:rsidRPr="00675ABC">
        <w:rPr>
          <w:rFonts w:ascii="Times New Roman" w:hAnsi="Times New Roman" w:cs="Times New Roman"/>
        </w:rPr>
        <w:t xml:space="preserve">3.1 </w:t>
      </w:r>
      <w:r w:rsidRPr="00675ABC">
        <w:rPr>
          <w:rFonts w:ascii="Times New Roman" w:hAnsi="Times New Roman" w:cs="Times New Roman"/>
          <w:b/>
          <w:bCs/>
        </w:rPr>
        <w:t>Zoning and Land Use.</w:t>
      </w:r>
      <w:r w:rsidRPr="00675ABC">
        <w:rPr>
          <w:rFonts w:ascii="Times New Roman" w:hAnsi="Times New Roman" w:cs="Times New Roman"/>
        </w:rPr>
        <w:t xml:space="preserve"> The Facility shall comply with all applicable City zoning ordinances, land use regulations, conditional use approvals, and site</w:t>
      </w:r>
      <w:r w:rsidRPr="00675ABC">
        <w:rPr>
          <w:rFonts w:ascii="Times New Roman" w:hAnsi="Times New Roman" w:cs="Times New Roman"/>
        </w:rPr>
        <w:noBreakHyphen/>
        <w:t>specific requirements.</w:t>
      </w:r>
    </w:p>
    <w:p w14:paraId="20D6E84B" w14:textId="77777777" w:rsidR="00675ABC" w:rsidRPr="00675ABC" w:rsidRDefault="00675ABC" w:rsidP="00675ABC">
      <w:pPr>
        <w:jc w:val="both"/>
        <w:rPr>
          <w:rFonts w:ascii="Times New Roman" w:hAnsi="Times New Roman" w:cs="Times New Roman"/>
        </w:rPr>
      </w:pPr>
      <w:r w:rsidRPr="00675ABC">
        <w:rPr>
          <w:rFonts w:ascii="Times New Roman" w:hAnsi="Times New Roman" w:cs="Times New Roman"/>
        </w:rPr>
        <w:t xml:space="preserve">3.2 </w:t>
      </w:r>
      <w:r w:rsidRPr="00675ABC">
        <w:rPr>
          <w:rFonts w:ascii="Times New Roman" w:hAnsi="Times New Roman" w:cs="Times New Roman"/>
          <w:b/>
          <w:bCs/>
        </w:rPr>
        <w:t>Building, Fire, and Safety Codes.</w:t>
      </w:r>
      <w:r w:rsidRPr="00675ABC">
        <w:rPr>
          <w:rFonts w:ascii="Times New Roman" w:hAnsi="Times New Roman" w:cs="Times New Roman"/>
        </w:rPr>
        <w:t xml:space="preserve"> The Facility shall comply with all applicable building, fire, health, and safety codes adopted by the City.</w:t>
      </w:r>
    </w:p>
    <w:p w14:paraId="6F9A4143" w14:textId="38CCE462" w:rsidR="00675ABC" w:rsidRPr="00675ABC" w:rsidRDefault="00675ABC" w:rsidP="00675ABC">
      <w:pPr>
        <w:jc w:val="both"/>
        <w:rPr>
          <w:rFonts w:ascii="Times New Roman" w:hAnsi="Times New Roman" w:cs="Times New Roman"/>
        </w:rPr>
      </w:pPr>
      <w:r w:rsidRPr="00675ABC">
        <w:rPr>
          <w:rFonts w:ascii="Times New Roman" w:hAnsi="Times New Roman" w:cs="Times New Roman"/>
        </w:rPr>
        <w:t xml:space="preserve">3.3 </w:t>
      </w:r>
      <w:r w:rsidRPr="00675ABC">
        <w:rPr>
          <w:rFonts w:ascii="Times New Roman" w:hAnsi="Times New Roman" w:cs="Times New Roman"/>
          <w:b/>
          <w:bCs/>
        </w:rPr>
        <w:t>Business Licensing.</w:t>
      </w:r>
      <w:r w:rsidRPr="00675ABC">
        <w:rPr>
          <w:rFonts w:ascii="Times New Roman" w:hAnsi="Times New Roman" w:cs="Times New Roman"/>
        </w:rPr>
        <w:t xml:space="preserve"> </w:t>
      </w:r>
      <w:r w:rsidR="00335468">
        <w:rPr>
          <w:rFonts w:ascii="Times New Roman" w:hAnsi="Times New Roman" w:cs="Times New Roman"/>
        </w:rPr>
        <w:t>Manager</w:t>
      </w:r>
      <w:r w:rsidRPr="00675ABC">
        <w:rPr>
          <w:rFonts w:ascii="Times New Roman" w:hAnsi="Times New Roman" w:cs="Times New Roman"/>
        </w:rPr>
        <w:t xml:space="preserve"> shall maintain a valid City business license at all times.</w:t>
      </w:r>
    </w:p>
    <w:p w14:paraId="0BC69424" w14:textId="77777777" w:rsidR="00675ABC" w:rsidRPr="00675ABC" w:rsidRDefault="00675ABC" w:rsidP="00675ABC">
      <w:pPr>
        <w:rPr>
          <w:rFonts w:ascii="Times New Roman" w:hAnsi="Times New Roman" w:cs="Times New Roman"/>
          <w:b/>
          <w:bCs/>
        </w:rPr>
      </w:pPr>
      <w:r w:rsidRPr="00675ABC">
        <w:rPr>
          <w:rFonts w:ascii="Times New Roman" w:hAnsi="Times New Roman" w:cs="Times New Roman"/>
          <w:b/>
          <w:bCs/>
        </w:rPr>
        <w:t>3.4 No Waiver. Nothing in this Agreement shall be construed as a waiver, variance, or modification of any City ordinance, regulation, or requirement.</w:t>
      </w:r>
    </w:p>
    <w:p w14:paraId="5C2DD2A9" w14:textId="77777777" w:rsidR="00675ABC" w:rsidRPr="00675ABC" w:rsidRDefault="00675ABC" w:rsidP="00675ABC">
      <w:pPr>
        <w:jc w:val="both"/>
        <w:rPr>
          <w:rFonts w:ascii="Times New Roman" w:hAnsi="Times New Roman" w:cs="Times New Roman"/>
          <w:b/>
          <w:bCs/>
        </w:rPr>
      </w:pPr>
      <w:r w:rsidRPr="00675ABC">
        <w:rPr>
          <w:rFonts w:ascii="Times New Roman" w:hAnsi="Times New Roman" w:cs="Times New Roman"/>
          <w:b/>
          <w:bCs/>
        </w:rPr>
        <w:lastRenderedPageBreak/>
        <w:t>4. No Financial Obligation or Liability to the City</w:t>
      </w:r>
    </w:p>
    <w:p w14:paraId="64F79654" w14:textId="77777777" w:rsidR="00675ABC" w:rsidRPr="00675ABC" w:rsidRDefault="00675ABC" w:rsidP="00675ABC">
      <w:pPr>
        <w:jc w:val="both"/>
        <w:rPr>
          <w:rFonts w:ascii="Times New Roman" w:hAnsi="Times New Roman" w:cs="Times New Roman"/>
        </w:rPr>
      </w:pPr>
      <w:r w:rsidRPr="00675ABC">
        <w:rPr>
          <w:rFonts w:ascii="Times New Roman" w:hAnsi="Times New Roman" w:cs="Times New Roman"/>
        </w:rPr>
        <w:t xml:space="preserve">4.1 </w:t>
      </w:r>
      <w:r w:rsidRPr="00675ABC">
        <w:rPr>
          <w:rFonts w:ascii="Times New Roman" w:hAnsi="Times New Roman" w:cs="Times New Roman"/>
          <w:b/>
          <w:bCs/>
        </w:rPr>
        <w:t>No Financial Participation.</w:t>
      </w:r>
      <w:r w:rsidRPr="00675ABC">
        <w:rPr>
          <w:rFonts w:ascii="Times New Roman" w:hAnsi="Times New Roman" w:cs="Times New Roman"/>
        </w:rPr>
        <w:t xml:space="preserve"> The City shall not provide funding, staffing, or resources to the Facility or to Hospital.</w:t>
      </w:r>
    </w:p>
    <w:p w14:paraId="6871CC6A" w14:textId="1B462ABF" w:rsidR="00675ABC" w:rsidRPr="00675ABC" w:rsidRDefault="00675ABC" w:rsidP="00675ABC">
      <w:pPr>
        <w:pStyle w:val="ListParagraph"/>
        <w:numPr>
          <w:ilvl w:val="1"/>
          <w:numId w:val="5"/>
        </w:numPr>
        <w:jc w:val="both"/>
        <w:rPr>
          <w:rFonts w:ascii="Times New Roman" w:hAnsi="Times New Roman" w:cs="Times New Roman"/>
        </w:rPr>
      </w:pPr>
      <w:r w:rsidRPr="00675ABC">
        <w:rPr>
          <w:rFonts w:ascii="Times New Roman" w:hAnsi="Times New Roman" w:cs="Times New Roman"/>
          <w:b/>
          <w:bCs/>
        </w:rPr>
        <w:t>No Liability.</w:t>
      </w:r>
      <w:r w:rsidRPr="00675ABC">
        <w:rPr>
          <w:rFonts w:ascii="Times New Roman" w:hAnsi="Times New Roman" w:cs="Times New Roman"/>
        </w:rPr>
        <w:t xml:space="preserve"> The City shall have </w:t>
      </w:r>
      <w:r w:rsidRPr="00675ABC">
        <w:rPr>
          <w:rFonts w:ascii="Times New Roman" w:hAnsi="Times New Roman" w:cs="Times New Roman"/>
          <w:b/>
          <w:bCs/>
        </w:rPr>
        <w:t>no liability</w:t>
      </w:r>
      <w:r w:rsidRPr="00675ABC">
        <w:rPr>
          <w:rFonts w:ascii="Times New Roman" w:hAnsi="Times New Roman" w:cs="Times New Roman"/>
        </w:rPr>
        <w:t xml:space="preserve"> for </w:t>
      </w:r>
      <w:r>
        <w:rPr>
          <w:rFonts w:ascii="Times New Roman" w:hAnsi="Times New Roman" w:cs="Times New Roman"/>
        </w:rPr>
        <w:t>f</w:t>
      </w:r>
      <w:r w:rsidRPr="00675ABC">
        <w:rPr>
          <w:rFonts w:ascii="Times New Roman" w:hAnsi="Times New Roman" w:cs="Times New Roman"/>
        </w:rPr>
        <w:t>acility operations</w:t>
      </w:r>
      <w:r>
        <w:rPr>
          <w:rFonts w:ascii="Times New Roman" w:hAnsi="Times New Roman" w:cs="Times New Roman"/>
        </w:rPr>
        <w:t>, r</w:t>
      </w:r>
      <w:r w:rsidRPr="00675ABC">
        <w:rPr>
          <w:rFonts w:ascii="Times New Roman" w:hAnsi="Times New Roman" w:cs="Times New Roman"/>
        </w:rPr>
        <w:t>esident care</w:t>
      </w:r>
      <w:r>
        <w:rPr>
          <w:rFonts w:ascii="Times New Roman" w:hAnsi="Times New Roman" w:cs="Times New Roman"/>
        </w:rPr>
        <w:t xml:space="preserve">, </w:t>
      </w:r>
      <w:r w:rsidRPr="00675ABC">
        <w:rPr>
          <w:rFonts w:ascii="Times New Roman" w:hAnsi="Times New Roman" w:cs="Times New Roman"/>
        </w:rPr>
        <w:t>Medicaid or UPL program participation</w:t>
      </w:r>
      <w:r>
        <w:rPr>
          <w:rFonts w:ascii="Times New Roman" w:hAnsi="Times New Roman" w:cs="Times New Roman"/>
        </w:rPr>
        <w:t>, l</w:t>
      </w:r>
      <w:r w:rsidRPr="00675ABC">
        <w:rPr>
          <w:rFonts w:ascii="Times New Roman" w:hAnsi="Times New Roman" w:cs="Times New Roman"/>
        </w:rPr>
        <w:t>icensing or regulatory compliance</w:t>
      </w:r>
      <w:r>
        <w:rPr>
          <w:rFonts w:ascii="Times New Roman" w:hAnsi="Times New Roman" w:cs="Times New Roman"/>
        </w:rPr>
        <w:t>, e</w:t>
      </w:r>
      <w:r w:rsidRPr="00675ABC">
        <w:rPr>
          <w:rFonts w:ascii="Times New Roman" w:hAnsi="Times New Roman" w:cs="Times New Roman"/>
        </w:rPr>
        <w:t>mployment matters</w:t>
      </w:r>
      <w:r>
        <w:rPr>
          <w:rFonts w:ascii="Times New Roman" w:hAnsi="Times New Roman" w:cs="Times New Roman"/>
        </w:rPr>
        <w:t>, c</w:t>
      </w:r>
      <w:r w:rsidRPr="00675ABC">
        <w:rPr>
          <w:rFonts w:ascii="Times New Roman" w:hAnsi="Times New Roman" w:cs="Times New Roman"/>
        </w:rPr>
        <w:t>laims, damages, or injuries occurring at or arising from the Facility</w:t>
      </w:r>
    </w:p>
    <w:p w14:paraId="70BBE741" w14:textId="00F64DED" w:rsidR="00675ABC" w:rsidRPr="00675ABC" w:rsidRDefault="00675ABC" w:rsidP="00675ABC">
      <w:pPr>
        <w:jc w:val="both"/>
        <w:rPr>
          <w:rFonts w:ascii="Times New Roman" w:hAnsi="Times New Roman" w:cs="Times New Roman"/>
        </w:rPr>
      </w:pPr>
      <w:r w:rsidRPr="00675ABC">
        <w:rPr>
          <w:rFonts w:ascii="Times New Roman" w:hAnsi="Times New Roman" w:cs="Times New Roman"/>
        </w:rPr>
        <w:t xml:space="preserve">4.3 </w:t>
      </w:r>
      <w:r w:rsidRPr="00675ABC">
        <w:rPr>
          <w:rFonts w:ascii="Times New Roman" w:hAnsi="Times New Roman" w:cs="Times New Roman"/>
          <w:b/>
          <w:bCs/>
        </w:rPr>
        <w:t>No Joint Venture.</w:t>
      </w:r>
      <w:r w:rsidRPr="00675ABC">
        <w:rPr>
          <w:rFonts w:ascii="Times New Roman" w:hAnsi="Times New Roman" w:cs="Times New Roman"/>
        </w:rPr>
        <w:t xml:space="preserve"> Nothing in this Agreement creates a partnership, joint venture, or agency relationship between the City and Hospital or </w:t>
      </w:r>
      <w:r w:rsidR="00335468">
        <w:rPr>
          <w:rFonts w:ascii="Times New Roman" w:hAnsi="Times New Roman" w:cs="Times New Roman"/>
        </w:rPr>
        <w:t>Manager</w:t>
      </w:r>
      <w:r w:rsidRPr="00675ABC">
        <w:rPr>
          <w:rFonts w:ascii="Times New Roman" w:hAnsi="Times New Roman" w:cs="Times New Roman"/>
        </w:rPr>
        <w:t>.</w:t>
      </w:r>
    </w:p>
    <w:p w14:paraId="045B913B" w14:textId="522E8B2B" w:rsidR="00675ABC" w:rsidRPr="00675ABC" w:rsidRDefault="00675ABC" w:rsidP="00675ABC">
      <w:pPr>
        <w:jc w:val="both"/>
        <w:rPr>
          <w:rFonts w:ascii="Times New Roman" w:hAnsi="Times New Roman" w:cs="Times New Roman"/>
          <w:b/>
          <w:bCs/>
        </w:rPr>
      </w:pPr>
      <w:r w:rsidRPr="00675ABC">
        <w:rPr>
          <w:rFonts w:ascii="Times New Roman" w:hAnsi="Times New Roman" w:cs="Times New Roman"/>
          <w:b/>
          <w:bCs/>
        </w:rPr>
        <w:t>5. Indemnification</w:t>
      </w:r>
      <w:r>
        <w:rPr>
          <w:rFonts w:ascii="Times New Roman" w:hAnsi="Times New Roman" w:cs="Times New Roman"/>
          <w:b/>
          <w:bCs/>
        </w:rPr>
        <w:t xml:space="preserve">. </w:t>
      </w:r>
      <w:r w:rsidRPr="00675ABC">
        <w:rPr>
          <w:rFonts w:ascii="Times New Roman" w:hAnsi="Times New Roman" w:cs="Times New Roman"/>
        </w:rPr>
        <w:t xml:space="preserve">Hospital and Operator shall jointly and severally indemnify, defend, and hold harmless the City, its officers, employees, and agents from and against any and all claims, damages, liabilities, penalties, fines, losses, or expenses (including attorney fees) arising out of or related to facility operations, licensing or regulatory actions, Medicaid/UPL program participation, negligence or misconduct of Hospital or </w:t>
      </w:r>
      <w:r w:rsidR="00335468">
        <w:rPr>
          <w:rFonts w:ascii="Times New Roman" w:hAnsi="Times New Roman" w:cs="Times New Roman"/>
        </w:rPr>
        <w:t>Manager</w:t>
      </w:r>
      <w:r w:rsidRPr="00675ABC">
        <w:rPr>
          <w:rFonts w:ascii="Times New Roman" w:hAnsi="Times New Roman" w:cs="Times New Roman"/>
        </w:rPr>
        <w:t>, resident care or services, or employment practices.</w:t>
      </w:r>
    </w:p>
    <w:p w14:paraId="5958BD51" w14:textId="77777777" w:rsidR="00675ABC" w:rsidRPr="00675ABC" w:rsidRDefault="00675ABC" w:rsidP="00675ABC">
      <w:pPr>
        <w:jc w:val="both"/>
        <w:rPr>
          <w:rFonts w:ascii="Times New Roman" w:hAnsi="Times New Roman" w:cs="Times New Roman"/>
          <w:b/>
          <w:bCs/>
        </w:rPr>
      </w:pPr>
      <w:r w:rsidRPr="00675ABC">
        <w:rPr>
          <w:rFonts w:ascii="Times New Roman" w:hAnsi="Times New Roman" w:cs="Times New Roman"/>
          <w:b/>
          <w:bCs/>
        </w:rPr>
        <w:t>6. Term and Termination</w:t>
      </w:r>
    </w:p>
    <w:p w14:paraId="3C63B6E6" w14:textId="77777777" w:rsidR="00675ABC" w:rsidRPr="00675ABC" w:rsidRDefault="00675ABC" w:rsidP="00675ABC">
      <w:pPr>
        <w:jc w:val="both"/>
        <w:rPr>
          <w:rFonts w:ascii="Times New Roman" w:hAnsi="Times New Roman" w:cs="Times New Roman"/>
        </w:rPr>
      </w:pPr>
      <w:r w:rsidRPr="00675ABC">
        <w:rPr>
          <w:rFonts w:ascii="Times New Roman" w:hAnsi="Times New Roman" w:cs="Times New Roman"/>
        </w:rPr>
        <w:t xml:space="preserve">6.1 </w:t>
      </w:r>
      <w:r w:rsidRPr="00675ABC">
        <w:rPr>
          <w:rFonts w:ascii="Times New Roman" w:hAnsi="Times New Roman" w:cs="Times New Roman"/>
          <w:b/>
          <w:bCs/>
        </w:rPr>
        <w:t>Term.</w:t>
      </w:r>
      <w:r w:rsidRPr="00675ABC">
        <w:rPr>
          <w:rFonts w:ascii="Times New Roman" w:hAnsi="Times New Roman" w:cs="Times New Roman"/>
        </w:rPr>
        <w:t xml:space="preserve"> This Agreement shall commence on the Effective Date and continue until terminated as provided herein.</w:t>
      </w:r>
    </w:p>
    <w:p w14:paraId="586C73AA" w14:textId="77777777" w:rsidR="00675ABC" w:rsidRPr="00675ABC" w:rsidRDefault="00675ABC" w:rsidP="00675ABC">
      <w:pPr>
        <w:jc w:val="both"/>
        <w:rPr>
          <w:rFonts w:ascii="Times New Roman" w:hAnsi="Times New Roman" w:cs="Times New Roman"/>
        </w:rPr>
      </w:pPr>
      <w:r w:rsidRPr="00675ABC">
        <w:rPr>
          <w:rFonts w:ascii="Times New Roman" w:hAnsi="Times New Roman" w:cs="Times New Roman"/>
        </w:rPr>
        <w:t xml:space="preserve">6.2 </w:t>
      </w:r>
      <w:r w:rsidRPr="00675ABC">
        <w:rPr>
          <w:rFonts w:ascii="Times New Roman" w:hAnsi="Times New Roman" w:cs="Times New Roman"/>
          <w:b/>
          <w:bCs/>
        </w:rPr>
        <w:t>Termination for Convenience.</w:t>
      </w:r>
      <w:r w:rsidRPr="00675ABC">
        <w:rPr>
          <w:rFonts w:ascii="Times New Roman" w:hAnsi="Times New Roman" w:cs="Times New Roman"/>
        </w:rPr>
        <w:t xml:space="preserve"> The City may terminate this Agreement without cause upon 90 days’ written notice.</w:t>
      </w:r>
    </w:p>
    <w:p w14:paraId="1A4A2BCF" w14:textId="35BF7CA3" w:rsidR="00675ABC" w:rsidRPr="00675ABC" w:rsidRDefault="00675ABC" w:rsidP="00675ABC">
      <w:pPr>
        <w:pStyle w:val="ListParagraph"/>
        <w:numPr>
          <w:ilvl w:val="1"/>
          <w:numId w:val="7"/>
        </w:numPr>
        <w:jc w:val="both"/>
        <w:rPr>
          <w:rFonts w:ascii="Times New Roman" w:hAnsi="Times New Roman" w:cs="Times New Roman"/>
        </w:rPr>
      </w:pPr>
      <w:r w:rsidRPr="00675ABC">
        <w:rPr>
          <w:rFonts w:ascii="Times New Roman" w:hAnsi="Times New Roman" w:cs="Times New Roman"/>
          <w:b/>
          <w:bCs/>
        </w:rPr>
        <w:t>Immediate Termination.</w:t>
      </w:r>
      <w:r w:rsidRPr="00675ABC">
        <w:rPr>
          <w:rFonts w:ascii="Times New Roman" w:hAnsi="Times New Roman" w:cs="Times New Roman"/>
        </w:rPr>
        <w:t xml:space="preserve"> The City may terminate immediately if</w:t>
      </w:r>
      <w:r w:rsidR="00335468">
        <w:rPr>
          <w:rFonts w:ascii="Times New Roman" w:hAnsi="Times New Roman" w:cs="Times New Roman"/>
        </w:rPr>
        <w:t>:</w:t>
      </w:r>
      <w:r>
        <w:rPr>
          <w:rFonts w:ascii="Times New Roman" w:hAnsi="Times New Roman" w:cs="Times New Roman"/>
        </w:rPr>
        <w:t xml:space="preserve"> </w:t>
      </w:r>
      <w:r w:rsidRPr="00675ABC">
        <w:rPr>
          <w:rFonts w:ascii="Times New Roman" w:hAnsi="Times New Roman" w:cs="Times New Roman"/>
        </w:rPr>
        <w:t>The Facility violates City ordinances or state law</w:t>
      </w:r>
      <w:r>
        <w:rPr>
          <w:rFonts w:ascii="Times New Roman" w:hAnsi="Times New Roman" w:cs="Times New Roman"/>
        </w:rPr>
        <w:t>, t</w:t>
      </w:r>
      <w:r w:rsidRPr="00675ABC">
        <w:rPr>
          <w:rFonts w:ascii="Times New Roman" w:hAnsi="Times New Roman" w:cs="Times New Roman"/>
        </w:rPr>
        <w:t>he Facility loses its state license</w:t>
      </w:r>
      <w:r>
        <w:rPr>
          <w:rFonts w:ascii="Times New Roman" w:hAnsi="Times New Roman" w:cs="Times New Roman"/>
        </w:rPr>
        <w:t xml:space="preserve">, </w:t>
      </w:r>
      <w:r w:rsidRPr="00675ABC">
        <w:rPr>
          <w:rFonts w:ascii="Times New Roman" w:hAnsi="Times New Roman" w:cs="Times New Roman"/>
        </w:rPr>
        <w:t>Hospital ceases to be the licensed operator</w:t>
      </w:r>
      <w:r>
        <w:rPr>
          <w:rFonts w:ascii="Times New Roman" w:hAnsi="Times New Roman" w:cs="Times New Roman"/>
        </w:rPr>
        <w:t xml:space="preserve">,  </w:t>
      </w:r>
      <w:r w:rsidR="00335468">
        <w:rPr>
          <w:rFonts w:ascii="Times New Roman" w:hAnsi="Times New Roman" w:cs="Times New Roman"/>
        </w:rPr>
        <w:t>Manager</w:t>
      </w:r>
      <w:r w:rsidRPr="00675ABC">
        <w:rPr>
          <w:rFonts w:ascii="Times New Roman" w:hAnsi="Times New Roman" w:cs="Times New Roman"/>
        </w:rPr>
        <w:t xml:space="preserve"> changes without City approval</w:t>
      </w:r>
      <w:r>
        <w:rPr>
          <w:rFonts w:ascii="Times New Roman" w:hAnsi="Times New Roman" w:cs="Times New Roman"/>
        </w:rPr>
        <w:t xml:space="preserve">, or </w:t>
      </w:r>
      <w:r w:rsidRPr="00675ABC">
        <w:rPr>
          <w:rFonts w:ascii="Times New Roman" w:hAnsi="Times New Roman" w:cs="Times New Roman"/>
        </w:rPr>
        <w:t>Hospital ceases participation in the UPL program</w:t>
      </w:r>
      <w:r>
        <w:rPr>
          <w:rFonts w:ascii="Times New Roman" w:hAnsi="Times New Roman" w:cs="Times New Roman"/>
        </w:rPr>
        <w:t>.</w:t>
      </w:r>
    </w:p>
    <w:p w14:paraId="2A7F6384" w14:textId="77777777" w:rsidR="00675ABC" w:rsidRPr="00675ABC" w:rsidRDefault="00675ABC" w:rsidP="00675ABC">
      <w:pPr>
        <w:jc w:val="both"/>
        <w:rPr>
          <w:rFonts w:ascii="Times New Roman" w:hAnsi="Times New Roman" w:cs="Times New Roman"/>
        </w:rPr>
      </w:pPr>
      <w:r w:rsidRPr="00675ABC">
        <w:rPr>
          <w:rFonts w:ascii="Times New Roman" w:hAnsi="Times New Roman" w:cs="Times New Roman"/>
        </w:rPr>
        <w:t xml:space="preserve">6.4 </w:t>
      </w:r>
      <w:r w:rsidRPr="00675ABC">
        <w:rPr>
          <w:rFonts w:ascii="Times New Roman" w:hAnsi="Times New Roman" w:cs="Times New Roman"/>
          <w:b/>
          <w:bCs/>
        </w:rPr>
        <w:t>Effect of Termination.</w:t>
      </w:r>
      <w:r w:rsidRPr="00675ABC">
        <w:rPr>
          <w:rFonts w:ascii="Times New Roman" w:hAnsi="Times New Roman" w:cs="Times New Roman"/>
        </w:rPr>
        <w:t xml:space="preserve"> Upon termination, Hospital shall immediately notify the Utah Department of Health and Human Services and take all steps necessary to relinquish or transfer the Facility license.</w:t>
      </w:r>
    </w:p>
    <w:p w14:paraId="1213776F" w14:textId="374FAB6D" w:rsidR="00675ABC" w:rsidRPr="00675ABC" w:rsidRDefault="00675ABC" w:rsidP="00675ABC">
      <w:pPr>
        <w:rPr>
          <w:rFonts w:ascii="Times New Roman" w:hAnsi="Times New Roman" w:cs="Times New Roman"/>
          <w:b/>
          <w:bCs/>
        </w:rPr>
      </w:pPr>
      <w:r w:rsidRPr="00675ABC">
        <w:rPr>
          <w:rFonts w:ascii="Times New Roman" w:hAnsi="Times New Roman" w:cs="Times New Roman"/>
          <w:b/>
          <w:bCs/>
        </w:rPr>
        <w:t>7. Notices</w:t>
      </w:r>
      <w:r w:rsidR="00335468">
        <w:rPr>
          <w:rFonts w:ascii="Times New Roman" w:hAnsi="Times New Roman" w:cs="Times New Roman"/>
          <w:b/>
          <w:bCs/>
        </w:rPr>
        <w:t>.</w:t>
      </w:r>
      <w:r>
        <w:rPr>
          <w:rFonts w:ascii="Times New Roman" w:hAnsi="Times New Roman" w:cs="Times New Roman"/>
          <w:b/>
          <w:bCs/>
        </w:rPr>
        <w:t xml:space="preserve"> </w:t>
      </w:r>
      <w:r w:rsidRPr="00675ABC">
        <w:rPr>
          <w:rFonts w:ascii="Times New Roman" w:hAnsi="Times New Roman" w:cs="Times New Roman"/>
        </w:rPr>
        <w:t>All notices shall be in writing and delivered to:</w:t>
      </w:r>
    </w:p>
    <w:p w14:paraId="0FD99A18" w14:textId="2645EA4F" w:rsidR="00675ABC" w:rsidRPr="00675ABC" w:rsidRDefault="00675ABC" w:rsidP="00675ABC">
      <w:pPr>
        <w:ind w:firstLine="720"/>
        <w:rPr>
          <w:rFonts w:ascii="Times New Roman" w:hAnsi="Times New Roman" w:cs="Times New Roman"/>
        </w:rPr>
      </w:pPr>
      <w:r w:rsidRPr="00675ABC">
        <w:rPr>
          <w:rFonts w:ascii="Times New Roman" w:hAnsi="Times New Roman" w:cs="Times New Roman"/>
          <w:b/>
          <w:bCs/>
        </w:rPr>
        <w:t>Payson City</w:t>
      </w:r>
      <w:r>
        <w:rPr>
          <w:rFonts w:ascii="Times New Roman" w:hAnsi="Times New Roman" w:cs="Times New Roman"/>
          <w:b/>
          <w:bCs/>
        </w:rPr>
        <w:t>:</w:t>
      </w:r>
      <w:r w:rsidRPr="00675ABC">
        <w:rPr>
          <w:rFonts w:ascii="Times New Roman" w:hAnsi="Times New Roman" w:cs="Times New Roman"/>
        </w:rPr>
        <w:t xml:space="preserve"> Attn: City Manager 439 West Utah Avenue Payson, Utah 84651</w:t>
      </w:r>
    </w:p>
    <w:p w14:paraId="29F94A1C" w14:textId="77777777" w:rsidR="00675ABC" w:rsidRPr="00675ABC" w:rsidRDefault="00675ABC" w:rsidP="00675ABC">
      <w:pPr>
        <w:ind w:left="720"/>
        <w:rPr>
          <w:rFonts w:ascii="Times New Roman" w:hAnsi="Times New Roman" w:cs="Times New Roman"/>
        </w:rPr>
      </w:pPr>
      <w:r w:rsidRPr="00675ABC">
        <w:rPr>
          <w:rFonts w:ascii="Times New Roman" w:hAnsi="Times New Roman" w:cs="Times New Roman"/>
          <w:b/>
          <w:bCs/>
        </w:rPr>
        <w:t>Beaver Valley Hospital</w:t>
      </w:r>
      <w:r w:rsidRPr="00675ABC">
        <w:rPr>
          <w:rFonts w:ascii="Times New Roman" w:hAnsi="Times New Roman" w:cs="Times New Roman"/>
        </w:rPr>
        <w:t xml:space="preserve"> Attn: Chief Executive Officer 1109 North 100 East Beaver, Utah 84713</w:t>
      </w:r>
    </w:p>
    <w:p w14:paraId="5B9CE146" w14:textId="77777777" w:rsidR="00675ABC" w:rsidRPr="00675ABC" w:rsidRDefault="00675ABC" w:rsidP="00675ABC">
      <w:pPr>
        <w:ind w:left="720"/>
        <w:rPr>
          <w:rFonts w:ascii="Times New Roman" w:hAnsi="Times New Roman" w:cs="Times New Roman"/>
        </w:rPr>
      </w:pPr>
      <w:r w:rsidRPr="00675ABC">
        <w:rPr>
          <w:rFonts w:ascii="Times New Roman" w:hAnsi="Times New Roman" w:cs="Times New Roman"/>
          <w:b/>
          <w:bCs/>
        </w:rPr>
        <w:t>Rocky Mountain Care – Maple Dell</w:t>
      </w:r>
      <w:r w:rsidRPr="00675ABC">
        <w:rPr>
          <w:rFonts w:ascii="Times New Roman" w:hAnsi="Times New Roman" w:cs="Times New Roman"/>
        </w:rPr>
        <w:t xml:space="preserve"> Attn: Administrator 55 South Professional Way Payson, Utah 84651</w:t>
      </w:r>
    </w:p>
    <w:p w14:paraId="2C7B10C0" w14:textId="77777777" w:rsidR="00675ABC" w:rsidRPr="00675ABC" w:rsidRDefault="00675ABC" w:rsidP="00675ABC">
      <w:pPr>
        <w:rPr>
          <w:rFonts w:ascii="Times New Roman" w:hAnsi="Times New Roman" w:cs="Times New Roman"/>
          <w:b/>
          <w:bCs/>
        </w:rPr>
      </w:pPr>
      <w:r w:rsidRPr="00675ABC">
        <w:rPr>
          <w:rFonts w:ascii="Times New Roman" w:hAnsi="Times New Roman" w:cs="Times New Roman"/>
          <w:b/>
          <w:bCs/>
        </w:rPr>
        <w:t>8. Miscellaneous</w:t>
      </w:r>
    </w:p>
    <w:p w14:paraId="083E52D2" w14:textId="77777777" w:rsidR="00675ABC" w:rsidRPr="00675ABC" w:rsidRDefault="00675ABC" w:rsidP="00675ABC">
      <w:pPr>
        <w:rPr>
          <w:rFonts w:ascii="Times New Roman" w:hAnsi="Times New Roman" w:cs="Times New Roman"/>
        </w:rPr>
      </w:pPr>
      <w:r w:rsidRPr="00675ABC">
        <w:rPr>
          <w:rFonts w:ascii="Times New Roman" w:hAnsi="Times New Roman" w:cs="Times New Roman"/>
        </w:rPr>
        <w:t xml:space="preserve">8.1 </w:t>
      </w:r>
      <w:r w:rsidRPr="00675ABC">
        <w:rPr>
          <w:rFonts w:ascii="Times New Roman" w:hAnsi="Times New Roman" w:cs="Times New Roman"/>
          <w:b/>
          <w:bCs/>
        </w:rPr>
        <w:t>Governing Law.</w:t>
      </w:r>
      <w:r w:rsidRPr="00675ABC">
        <w:rPr>
          <w:rFonts w:ascii="Times New Roman" w:hAnsi="Times New Roman" w:cs="Times New Roman"/>
        </w:rPr>
        <w:t xml:space="preserve"> This Agreement is governed by Utah law.</w:t>
      </w:r>
    </w:p>
    <w:p w14:paraId="59FBF730" w14:textId="77777777" w:rsidR="00675ABC" w:rsidRPr="00675ABC" w:rsidRDefault="00675ABC" w:rsidP="00675ABC">
      <w:pPr>
        <w:rPr>
          <w:rFonts w:ascii="Times New Roman" w:hAnsi="Times New Roman" w:cs="Times New Roman"/>
        </w:rPr>
      </w:pPr>
      <w:r w:rsidRPr="00675ABC">
        <w:rPr>
          <w:rFonts w:ascii="Times New Roman" w:hAnsi="Times New Roman" w:cs="Times New Roman"/>
        </w:rPr>
        <w:t xml:space="preserve">8.2 </w:t>
      </w:r>
      <w:r w:rsidRPr="00675ABC">
        <w:rPr>
          <w:rFonts w:ascii="Times New Roman" w:hAnsi="Times New Roman" w:cs="Times New Roman"/>
          <w:b/>
          <w:bCs/>
        </w:rPr>
        <w:t>No Third</w:t>
      </w:r>
      <w:r w:rsidRPr="00675ABC">
        <w:rPr>
          <w:rFonts w:ascii="Times New Roman" w:hAnsi="Times New Roman" w:cs="Times New Roman"/>
          <w:b/>
          <w:bCs/>
        </w:rPr>
        <w:noBreakHyphen/>
        <w:t>Party Beneficiaries.</w:t>
      </w:r>
      <w:r w:rsidRPr="00675ABC">
        <w:rPr>
          <w:rFonts w:ascii="Times New Roman" w:hAnsi="Times New Roman" w:cs="Times New Roman"/>
        </w:rPr>
        <w:t xml:space="preserve"> Except as expressly stated, this Agreement creates no third</w:t>
      </w:r>
      <w:r w:rsidRPr="00675ABC">
        <w:rPr>
          <w:rFonts w:ascii="Times New Roman" w:hAnsi="Times New Roman" w:cs="Times New Roman"/>
        </w:rPr>
        <w:noBreakHyphen/>
        <w:t>party rights.</w:t>
      </w:r>
    </w:p>
    <w:p w14:paraId="3246CF6B" w14:textId="77777777" w:rsidR="00675ABC" w:rsidRPr="00675ABC" w:rsidRDefault="00675ABC" w:rsidP="00675ABC">
      <w:pPr>
        <w:rPr>
          <w:rFonts w:ascii="Times New Roman" w:hAnsi="Times New Roman" w:cs="Times New Roman"/>
        </w:rPr>
      </w:pPr>
      <w:r w:rsidRPr="00675ABC">
        <w:rPr>
          <w:rFonts w:ascii="Times New Roman" w:hAnsi="Times New Roman" w:cs="Times New Roman"/>
        </w:rPr>
        <w:t xml:space="preserve">8.3 </w:t>
      </w:r>
      <w:r w:rsidRPr="00675ABC">
        <w:rPr>
          <w:rFonts w:ascii="Times New Roman" w:hAnsi="Times New Roman" w:cs="Times New Roman"/>
          <w:b/>
          <w:bCs/>
        </w:rPr>
        <w:t>Amendments.</w:t>
      </w:r>
      <w:r w:rsidRPr="00675ABC">
        <w:rPr>
          <w:rFonts w:ascii="Times New Roman" w:hAnsi="Times New Roman" w:cs="Times New Roman"/>
        </w:rPr>
        <w:t xml:space="preserve"> Any amendment must be in writing and approved by the City Council.</w:t>
      </w:r>
    </w:p>
    <w:p w14:paraId="619013AF" w14:textId="77777777" w:rsidR="00675ABC" w:rsidRPr="00675ABC" w:rsidRDefault="00675ABC" w:rsidP="00675ABC">
      <w:pPr>
        <w:rPr>
          <w:rFonts w:ascii="Times New Roman" w:hAnsi="Times New Roman" w:cs="Times New Roman"/>
        </w:rPr>
      </w:pPr>
      <w:r w:rsidRPr="00675ABC">
        <w:rPr>
          <w:rFonts w:ascii="Times New Roman" w:hAnsi="Times New Roman" w:cs="Times New Roman"/>
        </w:rPr>
        <w:t xml:space="preserve">8.4 </w:t>
      </w:r>
      <w:r w:rsidRPr="00675ABC">
        <w:rPr>
          <w:rFonts w:ascii="Times New Roman" w:hAnsi="Times New Roman" w:cs="Times New Roman"/>
          <w:b/>
          <w:bCs/>
        </w:rPr>
        <w:t>Entire Agreement.</w:t>
      </w:r>
      <w:r w:rsidRPr="00675ABC">
        <w:rPr>
          <w:rFonts w:ascii="Times New Roman" w:hAnsi="Times New Roman" w:cs="Times New Roman"/>
        </w:rPr>
        <w:t xml:space="preserve"> This Agreement constitutes the entire agreement between the parties regarding the subject matter.</w:t>
      </w:r>
    </w:p>
    <w:p w14:paraId="5B92E451" w14:textId="77777777" w:rsidR="00675ABC" w:rsidRDefault="00675ABC" w:rsidP="00675ABC">
      <w:pPr>
        <w:rPr>
          <w:rFonts w:ascii="Times New Roman" w:hAnsi="Times New Roman" w:cs="Times New Roman"/>
          <w:b/>
          <w:bCs/>
        </w:rPr>
      </w:pPr>
    </w:p>
    <w:p w14:paraId="6F501C47" w14:textId="633AA32D" w:rsidR="00675ABC" w:rsidRDefault="00675ABC" w:rsidP="00675ABC">
      <w:pPr>
        <w:rPr>
          <w:rFonts w:ascii="Times New Roman" w:hAnsi="Times New Roman" w:cs="Times New Roman"/>
          <w:b/>
          <w:bCs/>
        </w:rPr>
      </w:pPr>
      <w:r w:rsidRPr="00675ABC">
        <w:rPr>
          <w:rFonts w:ascii="Times New Roman" w:hAnsi="Times New Roman" w:cs="Times New Roman"/>
          <w:b/>
          <w:bCs/>
        </w:rPr>
        <w:t>SIGNATURES</w:t>
      </w:r>
    </w:p>
    <w:p w14:paraId="1D704EBB" w14:textId="77777777" w:rsidR="00675ABC" w:rsidRPr="00675ABC" w:rsidRDefault="00675ABC" w:rsidP="00675ABC">
      <w:pPr>
        <w:rPr>
          <w:rFonts w:ascii="Times New Roman" w:hAnsi="Times New Roman" w:cs="Times New Roman"/>
          <w:b/>
          <w:bCs/>
        </w:rPr>
      </w:pPr>
    </w:p>
    <w:p w14:paraId="3FB902F1" w14:textId="77777777" w:rsidR="00675ABC" w:rsidRDefault="00675ABC" w:rsidP="00675ABC">
      <w:pPr>
        <w:rPr>
          <w:rFonts w:ascii="Times New Roman" w:hAnsi="Times New Roman" w:cs="Times New Roman"/>
        </w:rPr>
      </w:pPr>
      <w:r w:rsidRPr="00675ABC">
        <w:rPr>
          <w:rFonts w:ascii="Times New Roman" w:hAnsi="Times New Roman" w:cs="Times New Roman"/>
          <w:b/>
          <w:bCs/>
        </w:rPr>
        <w:t>PAYSON CITY</w:t>
      </w:r>
      <w:r w:rsidRPr="00675ABC">
        <w:rPr>
          <w:rFonts w:ascii="Times New Roman" w:hAnsi="Times New Roman" w:cs="Times New Roman"/>
        </w:rPr>
        <w:t xml:space="preserve"> </w:t>
      </w:r>
    </w:p>
    <w:p w14:paraId="5E4ECF5C" w14:textId="77777777" w:rsidR="00675ABC" w:rsidRDefault="00675ABC" w:rsidP="00675ABC">
      <w:pPr>
        <w:rPr>
          <w:rFonts w:ascii="Times New Roman" w:hAnsi="Times New Roman" w:cs="Times New Roman"/>
        </w:rPr>
      </w:pPr>
    </w:p>
    <w:p w14:paraId="158104CE" w14:textId="77777777" w:rsidR="00675ABC" w:rsidRDefault="00675ABC" w:rsidP="00675ABC">
      <w:pPr>
        <w:rPr>
          <w:rFonts w:ascii="Times New Roman" w:hAnsi="Times New Roman" w:cs="Times New Roman"/>
        </w:rPr>
      </w:pPr>
      <w:r w:rsidRPr="00675ABC">
        <w:rPr>
          <w:rFonts w:ascii="Times New Roman" w:hAnsi="Times New Roman" w:cs="Times New Roman"/>
        </w:rPr>
        <w:t xml:space="preserve">By: __________________________ </w:t>
      </w:r>
    </w:p>
    <w:p w14:paraId="11FB242A" w14:textId="6886DA46" w:rsidR="00675ABC" w:rsidRDefault="00675ABC" w:rsidP="00675ABC">
      <w:pPr>
        <w:rPr>
          <w:rFonts w:ascii="Times New Roman" w:hAnsi="Times New Roman" w:cs="Times New Roman"/>
        </w:rPr>
      </w:pPr>
      <w:r w:rsidRPr="00675ABC">
        <w:rPr>
          <w:rFonts w:ascii="Times New Roman" w:hAnsi="Times New Roman" w:cs="Times New Roman"/>
        </w:rPr>
        <w:t xml:space="preserve">Name: </w:t>
      </w:r>
      <w:r>
        <w:rPr>
          <w:rFonts w:ascii="Times New Roman" w:hAnsi="Times New Roman" w:cs="Times New Roman"/>
        </w:rPr>
        <w:t>William R. Wright</w:t>
      </w:r>
    </w:p>
    <w:p w14:paraId="06FBD47C" w14:textId="7040F987" w:rsidR="00675ABC" w:rsidRDefault="00675ABC" w:rsidP="00675ABC">
      <w:pPr>
        <w:rPr>
          <w:rFonts w:ascii="Times New Roman" w:hAnsi="Times New Roman" w:cs="Times New Roman"/>
          <w:b/>
          <w:bCs/>
        </w:rPr>
      </w:pPr>
      <w:r w:rsidRPr="00675ABC">
        <w:rPr>
          <w:rFonts w:ascii="Times New Roman" w:hAnsi="Times New Roman" w:cs="Times New Roman"/>
        </w:rPr>
        <w:t>Title:</w:t>
      </w:r>
      <w:r>
        <w:rPr>
          <w:rFonts w:ascii="Times New Roman" w:hAnsi="Times New Roman" w:cs="Times New Roman"/>
        </w:rPr>
        <w:t xml:space="preserve"> </w:t>
      </w:r>
      <w:r w:rsidRPr="00566FFE">
        <w:rPr>
          <w:rFonts w:ascii="Times New Roman" w:hAnsi="Times New Roman" w:cs="Times New Roman"/>
        </w:rPr>
        <w:t>May</w:t>
      </w:r>
      <w:r w:rsidR="00566FFE" w:rsidRPr="00566FFE">
        <w:rPr>
          <w:rFonts w:ascii="Times New Roman" w:hAnsi="Times New Roman" w:cs="Times New Roman"/>
        </w:rPr>
        <w:t>or</w:t>
      </w:r>
    </w:p>
    <w:p w14:paraId="2D7421F7" w14:textId="77777777" w:rsidR="00675ABC" w:rsidRDefault="00675ABC" w:rsidP="00675ABC">
      <w:pPr>
        <w:rPr>
          <w:rFonts w:ascii="Times New Roman" w:hAnsi="Times New Roman" w:cs="Times New Roman"/>
        </w:rPr>
      </w:pPr>
      <w:r w:rsidRPr="00675ABC">
        <w:rPr>
          <w:rFonts w:ascii="Times New Roman" w:hAnsi="Times New Roman" w:cs="Times New Roman"/>
          <w:b/>
          <w:bCs/>
        </w:rPr>
        <w:t>BEAVER VALLEY HOSPITAL</w:t>
      </w:r>
      <w:r w:rsidRPr="00675ABC">
        <w:rPr>
          <w:rFonts w:ascii="Times New Roman" w:hAnsi="Times New Roman" w:cs="Times New Roman"/>
        </w:rPr>
        <w:t xml:space="preserve"> </w:t>
      </w:r>
    </w:p>
    <w:p w14:paraId="6CAD5AD3" w14:textId="77777777" w:rsidR="00675ABC" w:rsidRDefault="00675ABC" w:rsidP="00675ABC">
      <w:pPr>
        <w:rPr>
          <w:rFonts w:ascii="Times New Roman" w:hAnsi="Times New Roman" w:cs="Times New Roman"/>
        </w:rPr>
      </w:pPr>
      <w:r w:rsidRPr="00675ABC">
        <w:rPr>
          <w:rFonts w:ascii="Times New Roman" w:hAnsi="Times New Roman" w:cs="Times New Roman"/>
        </w:rPr>
        <w:t xml:space="preserve">By: __________________________ </w:t>
      </w:r>
    </w:p>
    <w:p w14:paraId="0BB2FDEF" w14:textId="77777777" w:rsidR="00675ABC" w:rsidRDefault="00675ABC" w:rsidP="00675ABC">
      <w:pPr>
        <w:rPr>
          <w:rFonts w:ascii="Times New Roman" w:hAnsi="Times New Roman" w:cs="Times New Roman"/>
        </w:rPr>
      </w:pPr>
      <w:r w:rsidRPr="00675ABC">
        <w:rPr>
          <w:rFonts w:ascii="Times New Roman" w:hAnsi="Times New Roman" w:cs="Times New Roman"/>
        </w:rPr>
        <w:t xml:space="preserve">Name: </w:t>
      </w:r>
    </w:p>
    <w:p w14:paraId="62E962D4" w14:textId="51823834" w:rsidR="00675ABC" w:rsidRPr="00675ABC" w:rsidRDefault="00675ABC" w:rsidP="00675ABC">
      <w:pPr>
        <w:rPr>
          <w:rFonts w:ascii="Times New Roman" w:hAnsi="Times New Roman" w:cs="Times New Roman"/>
        </w:rPr>
      </w:pPr>
      <w:r w:rsidRPr="00675ABC">
        <w:rPr>
          <w:rFonts w:ascii="Times New Roman" w:hAnsi="Times New Roman" w:cs="Times New Roman"/>
        </w:rPr>
        <w:t>Title:</w:t>
      </w:r>
    </w:p>
    <w:p w14:paraId="44DEA8F3" w14:textId="77777777" w:rsidR="00675ABC" w:rsidDel="00E81197" w:rsidRDefault="00675ABC" w:rsidP="00675ABC">
      <w:pPr>
        <w:rPr>
          <w:del w:id="0" w:author="Brandon Dalley" w:date="2026-06-25T07:57:00Z" w16du:dateUtc="2026-06-25T13:57:00Z"/>
          <w:rFonts w:ascii="Times New Roman" w:hAnsi="Times New Roman" w:cs="Times New Roman"/>
          <w:b/>
          <w:bCs/>
        </w:rPr>
      </w:pPr>
    </w:p>
    <w:p w14:paraId="18143625" w14:textId="77777777" w:rsidR="00675ABC" w:rsidRDefault="00675ABC" w:rsidP="00675ABC">
      <w:pPr>
        <w:rPr>
          <w:rFonts w:ascii="Times New Roman" w:hAnsi="Times New Roman" w:cs="Times New Roman"/>
          <w:b/>
          <w:bCs/>
        </w:rPr>
      </w:pPr>
    </w:p>
    <w:p w14:paraId="094D1A07" w14:textId="22F1F9BC" w:rsidR="005E1911" w:rsidRDefault="00120F02" w:rsidP="00675ABC">
      <w:pPr>
        <w:rPr>
          <w:rFonts w:ascii="Times New Roman" w:hAnsi="Times New Roman" w:cs="Times New Roman"/>
        </w:rPr>
      </w:pPr>
      <w:r w:rsidRPr="00120F02">
        <w:rPr>
          <w:rFonts w:ascii="Times New Roman" w:hAnsi="Times New Roman" w:cs="Times New Roman"/>
          <w:b/>
          <w:bCs/>
        </w:rPr>
        <w:t xml:space="preserve">DEJ Payson Operating, LLC </w:t>
      </w:r>
      <w:r>
        <w:rPr>
          <w:rFonts w:ascii="Times New Roman" w:hAnsi="Times New Roman" w:cs="Times New Roman"/>
          <w:b/>
          <w:bCs/>
        </w:rPr>
        <w:t>(</w:t>
      </w:r>
      <w:r w:rsidR="00675ABC" w:rsidRPr="00675ABC">
        <w:rPr>
          <w:rFonts w:ascii="Times New Roman" w:hAnsi="Times New Roman" w:cs="Times New Roman"/>
          <w:b/>
          <w:bCs/>
        </w:rPr>
        <w:t>ROCKY MOUNTAIN CARE – MAPLE DELL</w:t>
      </w:r>
      <w:r w:rsidR="00675ABC" w:rsidRPr="00675ABC">
        <w:rPr>
          <w:rFonts w:ascii="Times New Roman" w:hAnsi="Times New Roman" w:cs="Times New Roman"/>
        </w:rPr>
        <w:t xml:space="preserve"> (</w:t>
      </w:r>
      <w:r>
        <w:rPr>
          <w:rFonts w:ascii="Times New Roman" w:hAnsi="Times New Roman" w:cs="Times New Roman"/>
        </w:rPr>
        <w:t>Manager</w:t>
      </w:r>
      <w:r w:rsidR="00675ABC" w:rsidRPr="00675ABC">
        <w:rPr>
          <w:rFonts w:ascii="Times New Roman" w:hAnsi="Times New Roman" w:cs="Times New Roman"/>
        </w:rPr>
        <w:t xml:space="preserve"> acknowledgment) </w:t>
      </w:r>
    </w:p>
    <w:p w14:paraId="17A12E80" w14:textId="77777777" w:rsidR="005E1911" w:rsidRDefault="00675ABC" w:rsidP="00675ABC">
      <w:pPr>
        <w:rPr>
          <w:rFonts w:ascii="Times New Roman" w:hAnsi="Times New Roman" w:cs="Times New Roman"/>
        </w:rPr>
      </w:pPr>
      <w:r w:rsidRPr="00675ABC">
        <w:rPr>
          <w:rFonts w:ascii="Times New Roman" w:hAnsi="Times New Roman" w:cs="Times New Roman"/>
        </w:rPr>
        <w:t xml:space="preserve">By: __________________________ </w:t>
      </w:r>
    </w:p>
    <w:p w14:paraId="142DEFC4" w14:textId="77777777" w:rsidR="005E1911" w:rsidRDefault="00675ABC" w:rsidP="00675ABC">
      <w:pPr>
        <w:rPr>
          <w:rFonts w:ascii="Times New Roman" w:hAnsi="Times New Roman" w:cs="Times New Roman"/>
        </w:rPr>
      </w:pPr>
      <w:r w:rsidRPr="00675ABC">
        <w:rPr>
          <w:rFonts w:ascii="Times New Roman" w:hAnsi="Times New Roman" w:cs="Times New Roman"/>
        </w:rPr>
        <w:t xml:space="preserve">Name: </w:t>
      </w:r>
    </w:p>
    <w:p w14:paraId="2E814B23" w14:textId="1D81B5F3" w:rsidR="00675ABC" w:rsidRPr="00675ABC" w:rsidRDefault="00675ABC" w:rsidP="00675ABC">
      <w:pPr>
        <w:rPr>
          <w:rFonts w:ascii="Times New Roman" w:hAnsi="Times New Roman" w:cs="Times New Roman"/>
        </w:rPr>
      </w:pPr>
      <w:r w:rsidRPr="00675ABC">
        <w:rPr>
          <w:rFonts w:ascii="Times New Roman" w:hAnsi="Times New Roman" w:cs="Times New Roman"/>
        </w:rPr>
        <w:t>Title:</w:t>
      </w:r>
    </w:p>
    <w:p w14:paraId="496EE755" w14:textId="77777777" w:rsidR="00675ABC" w:rsidRPr="00675ABC" w:rsidRDefault="00675ABC">
      <w:pPr>
        <w:rPr>
          <w:rFonts w:ascii="Times New Roman" w:hAnsi="Times New Roman" w:cs="Times New Roman"/>
        </w:rPr>
      </w:pPr>
    </w:p>
    <w:sectPr w:rsidR="00675ABC" w:rsidRPr="00675A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06330"/>
    <w:multiLevelType w:val="multilevel"/>
    <w:tmpl w:val="09AC59F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1F0CF8"/>
    <w:multiLevelType w:val="multilevel"/>
    <w:tmpl w:val="8D98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CB32F3"/>
    <w:multiLevelType w:val="multilevel"/>
    <w:tmpl w:val="8D020BE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C1E680B"/>
    <w:multiLevelType w:val="multilevel"/>
    <w:tmpl w:val="67B04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3540D2"/>
    <w:multiLevelType w:val="multilevel"/>
    <w:tmpl w:val="DEF4D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7008F8"/>
    <w:multiLevelType w:val="multilevel"/>
    <w:tmpl w:val="6C08CE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B4C39E3"/>
    <w:multiLevelType w:val="multilevel"/>
    <w:tmpl w:val="00B0C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820074">
    <w:abstractNumId w:val="6"/>
  </w:num>
  <w:num w:numId="2" w16cid:durableId="1576628733">
    <w:abstractNumId w:val="4"/>
  </w:num>
  <w:num w:numId="3" w16cid:durableId="387147913">
    <w:abstractNumId w:val="3"/>
  </w:num>
  <w:num w:numId="4" w16cid:durableId="767501693">
    <w:abstractNumId w:val="1"/>
  </w:num>
  <w:num w:numId="5" w16cid:durableId="1702050448">
    <w:abstractNumId w:val="2"/>
  </w:num>
  <w:num w:numId="6" w16cid:durableId="1596354354">
    <w:abstractNumId w:val="5"/>
  </w:num>
  <w:num w:numId="7" w16cid:durableId="9945297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andon Dalley">
    <w15:presenceInfo w15:providerId="AD" w15:userId="S::brandond@paysonutah.gov::09323f3d-e4e5-4d4b-b8c7-9a19d9cbad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ABC"/>
    <w:rsid w:val="00120F02"/>
    <w:rsid w:val="001B0F7B"/>
    <w:rsid w:val="00266DDC"/>
    <w:rsid w:val="00335468"/>
    <w:rsid w:val="00486790"/>
    <w:rsid w:val="00566FFE"/>
    <w:rsid w:val="005E1911"/>
    <w:rsid w:val="00675ABC"/>
    <w:rsid w:val="00933562"/>
    <w:rsid w:val="00B56ACB"/>
    <w:rsid w:val="00C209D4"/>
    <w:rsid w:val="00E81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80510"/>
  <w15:chartTrackingRefBased/>
  <w15:docId w15:val="{556E536F-532C-4447-9BEB-A71DF10F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5A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5A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5AB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5AB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5AB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5A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5A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5A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5A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AB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5AB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5AB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5AB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5AB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5A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5A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5A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5ABC"/>
    <w:rPr>
      <w:rFonts w:eastAsiaTheme="majorEastAsia" w:cstheme="majorBidi"/>
      <w:color w:val="272727" w:themeColor="text1" w:themeTint="D8"/>
    </w:rPr>
  </w:style>
  <w:style w:type="paragraph" w:styleId="Title">
    <w:name w:val="Title"/>
    <w:basedOn w:val="Normal"/>
    <w:next w:val="Normal"/>
    <w:link w:val="TitleChar"/>
    <w:uiPriority w:val="10"/>
    <w:qFormat/>
    <w:rsid w:val="00675A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5A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5A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5A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5ABC"/>
    <w:pPr>
      <w:spacing w:before="160"/>
      <w:jc w:val="center"/>
    </w:pPr>
    <w:rPr>
      <w:i/>
      <w:iCs/>
      <w:color w:val="404040" w:themeColor="text1" w:themeTint="BF"/>
    </w:rPr>
  </w:style>
  <w:style w:type="character" w:customStyle="1" w:styleId="QuoteChar">
    <w:name w:val="Quote Char"/>
    <w:basedOn w:val="DefaultParagraphFont"/>
    <w:link w:val="Quote"/>
    <w:uiPriority w:val="29"/>
    <w:rsid w:val="00675ABC"/>
    <w:rPr>
      <w:i/>
      <w:iCs/>
      <w:color w:val="404040" w:themeColor="text1" w:themeTint="BF"/>
    </w:rPr>
  </w:style>
  <w:style w:type="paragraph" w:styleId="ListParagraph">
    <w:name w:val="List Paragraph"/>
    <w:basedOn w:val="Normal"/>
    <w:uiPriority w:val="34"/>
    <w:qFormat/>
    <w:rsid w:val="00675ABC"/>
    <w:pPr>
      <w:ind w:left="720"/>
      <w:contextualSpacing/>
    </w:pPr>
  </w:style>
  <w:style w:type="character" w:styleId="IntenseEmphasis">
    <w:name w:val="Intense Emphasis"/>
    <w:basedOn w:val="DefaultParagraphFont"/>
    <w:uiPriority w:val="21"/>
    <w:qFormat/>
    <w:rsid w:val="00675ABC"/>
    <w:rPr>
      <w:i/>
      <w:iCs/>
      <w:color w:val="0F4761" w:themeColor="accent1" w:themeShade="BF"/>
    </w:rPr>
  </w:style>
  <w:style w:type="paragraph" w:styleId="IntenseQuote">
    <w:name w:val="Intense Quote"/>
    <w:basedOn w:val="Normal"/>
    <w:next w:val="Normal"/>
    <w:link w:val="IntenseQuoteChar"/>
    <w:uiPriority w:val="30"/>
    <w:qFormat/>
    <w:rsid w:val="00675A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5ABC"/>
    <w:rPr>
      <w:i/>
      <w:iCs/>
      <w:color w:val="0F4761" w:themeColor="accent1" w:themeShade="BF"/>
    </w:rPr>
  </w:style>
  <w:style w:type="character" w:styleId="IntenseReference">
    <w:name w:val="Intense Reference"/>
    <w:basedOn w:val="DefaultParagraphFont"/>
    <w:uiPriority w:val="32"/>
    <w:qFormat/>
    <w:rsid w:val="00675ABC"/>
    <w:rPr>
      <w:b/>
      <w:bCs/>
      <w:smallCaps/>
      <w:color w:val="0F4761" w:themeColor="accent1" w:themeShade="BF"/>
      <w:spacing w:val="5"/>
    </w:rPr>
  </w:style>
  <w:style w:type="paragraph" w:styleId="Revision">
    <w:name w:val="Revision"/>
    <w:hidden/>
    <w:uiPriority w:val="99"/>
    <w:semiHidden/>
    <w:rsid w:val="003354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Brandon Dalley</cp:lastModifiedBy>
  <cp:revision>4</cp:revision>
  <cp:lastPrinted>2026-06-18T17:03:00Z</cp:lastPrinted>
  <dcterms:created xsi:type="dcterms:W3CDTF">2026-06-18T17:03:00Z</dcterms:created>
  <dcterms:modified xsi:type="dcterms:W3CDTF">2026-06-25T13:57:00Z</dcterms:modified>
</cp:coreProperties>
</file>